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0C2C" w14:textId="2FCB0EC8"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3C5C97">
        <w:rPr>
          <w:rFonts w:hint="eastAsia"/>
          <w:b/>
          <w:noProof/>
          <w:sz w:val="24"/>
          <w:lang w:eastAsia="zh-CN"/>
        </w:rPr>
        <w:t>6</w:t>
      </w:r>
      <w:r w:rsidR="00F17DF5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  <w:t>S2-2</w:t>
      </w:r>
      <w:r w:rsidR="003C5C97">
        <w:rPr>
          <w:rFonts w:hint="eastAsia"/>
          <w:b/>
          <w:i/>
          <w:noProof/>
          <w:sz w:val="28"/>
          <w:lang w:eastAsia="zh-CN"/>
        </w:rPr>
        <w:t>4</w:t>
      </w:r>
      <w:r w:rsidR="00801533">
        <w:rPr>
          <w:b/>
          <w:i/>
          <w:noProof/>
          <w:sz w:val="28"/>
        </w:rPr>
        <w:t>10512</w:t>
      </w:r>
    </w:p>
    <w:p w14:paraId="1D9CEB59" w14:textId="36678444" w:rsidR="008A4674" w:rsidRDefault="00420C4A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Hyderabad</w:t>
      </w:r>
      <w:r w:rsidR="008A4674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8A4674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  <w:lang w:eastAsia="zh-CN"/>
        </w:rPr>
        <w:t>4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 w:rsidR="00753291">
        <w:rPr>
          <w:rFonts w:eastAsia="Arial Unicode MS" w:cs="Arial"/>
          <w:b/>
          <w:bCs/>
          <w:sz w:val="24"/>
        </w:rPr>
        <w:t>-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18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 w:rsidR="003C5C97">
        <w:rPr>
          <w:rFonts w:eastAsia="Arial Unicode MS" w:cs="Arial" w:hint="eastAsia"/>
          <w:b/>
          <w:bCs/>
          <w:sz w:val="24"/>
          <w:lang w:eastAsia="zh-CN"/>
        </w:rPr>
        <w:t>4</w:t>
      </w:r>
      <w:r w:rsidR="008A4674">
        <w:rPr>
          <w:b/>
          <w:noProof/>
          <w:sz w:val="24"/>
        </w:rPr>
        <w:tab/>
      </w:r>
      <w:r w:rsidR="003C5C97" w:rsidRPr="00CD61B0">
        <w:rPr>
          <w:rFonts w:cs="Arial"/>
          <w:b/>
          <w:bCs/>
          <w:color w:val="0000FF"/>
        </w:rPr>
        <w:t xml:space="preserve"> </w:t>
      </w:r>
      <w:r>
        <w:rPr>
          <w:rFonts w:cs="Arial"/>
          <w:b/>
          <w:bCs/>
          <w:color w:val="0000FF"/>
        </w:rPr>
        <w:tab/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</w:t>
      </w:r>
      <w:r w:rsidR="00596C9D">
        <w:rPr>
          <w:rFonts w:cs="Arial" w:hint="eastAsia"/>
          <w:b/>
          <w:bCs/>
          <w:color w:val="0000FF"/>
          <w:lang w:eastAsia="zh-CN"/>
        </w:rPr>
        <w:t>4</w:t>
      </w:r>
      <w:r w:rsidR="00801533">
        <w:rPr>
          <w:rFonts w:cs="Arial"/>
          <w:b/>
          <w:bCs/>
          <w:color w:val="0000FF"/>
        </w:rPr>
        <w:t>1</w:t>
      </w:r>
      <w:r w:rsidR="008A4674">
        <w:rPr>
          <w:rFonts w:cs="Arial"/>
          <w:b/>
          <w:bCs/>
          <w:color w:val="0000FF"/>
        </w:rPr>
        <w:t>xxxx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41B2E7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765F" w14:textId="77777777" w:rsidR="008A4674" w:rsidRDefault="008A46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0393B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889D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77ED4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E7B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3118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F1506A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6EA9D" w14:textId="085F9A43" w:rsidR="008A4674" w:rsidRPr="00410371" w:rsidRDefault="008A4674" w:rsidP="00E121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801533">
              <w:rPr>
                <w:b/>
                <w:noProof/>
                <w:sz w:val="28"/>
                <w:lang w:eastAsia="zh-CN"/>
              </w:rPr>
              <w:t>032</w:t>
            </w:r>
          </w:p>
        </w:tc>
        <w:tc>
          <w:tcPr>
            <w:tcW w:w="709" w:type="dxa"/>
          </w:tcPr>
          <w:p w14:paraId="1F838FC2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ECFBC" w14:textId="0FFA15A8" w:rsidR="008A4674" w:rsidRPr="00410371" w:rsidRDefault="008F34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01533">
              <w:rPr>
                <w:b/>
                <w:noProof/>
                <w:sz w:val="28"/>
                <w:lang w:eastAsia="zh-CN"/>
              </w:rPr>
              <w:t>030</w:t>
            </w:r>
          </w:p>
        </w:tc>
        <w:tc>
          <w:tcPr>
            <w:tcW w:w="709" w:type="dxa"/>
          </w:tcPr>
          <w:p w14:paraId="3FE412FF" w14:textId="77777777" w:rsidR="008A4674" w:rsidRDefault="008A46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A737" w14:textId="77777777" w:rsidR="008A4674" w:rsidRPr="00410371" w:rsidRDefault="008A46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C50B603" w14:textId="77777777" w:rsidR="008A4674" w:rsidRDefault="008A46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33A14" w14:textId="625DFE27" w:rsidR="008A4674" w:rsidRPr="00410371" w:rsidRDefault="008A4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540A">
              <w:rPr>
                <w:b/>
                <w:noProof/>
                <w:sz w:val="28"/>
              </w:rPr>
              <w:t>1</w:t>
            </w:r>
            <w:r w:rsidR="003D246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8540A">
              <w:rPr>
                <w:b/>
                <w:noProof/>
                <w:sz w:val="28"/>
              </w:rPr>
              <w:t>.</w:t>
            </w:r>
            <w:r w:rsidR="00801533">
              <w:rPr>
                <w:b/>
                <w:noProof/>
                <w:sz w:val="28"/>
                <w:lang w:eastAsia="zh-CN"/>
              </w:rPr>
              <w:t>2</w:t>
            </w:r>
            <w:r w:rsidRPr="00F854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7D273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73A2B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5FE1F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382C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4BE3B" w14:textId="77777777" w:rsidR="008A4674" w:rsidRPr="00F25D98" w:rsidRDefault="008A46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69B3CB8" w14:textId="77777777">
        <w:tc>
          <w:tcPr>
            <w:tcW w:w="9641" w:type="dxa"/>
            <w:gridSpan w:val="9"/>
          </w:tcPr>
          <w:p w14:paraId="3ACEB24E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52547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708F5B2D" w14:textId="77777777">
        <w:tc>
          <w:tcPr>
            <w:tcW w:w="2835" w:type="dxa"/>
          </w:tcPr>
          <w:p w14:paraId="2523E4BE" w14:textId="77777777" w:rsidR="008A4674" w:rsidRDefault="008A46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B1F9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EA80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C1A13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1221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6C33A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C31E2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26C3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E4DE6" w14:textId="77777777" w:rsidR="008A4674" w:rsidRDefault="008A46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A9B965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6B2384BB" w14:textId="77777777">
        <w:tc>
          <w:tcPr>
            <w:tcW w:w="9640" w:type="dxa"/>
            <w:gridSpan w:val="11"/>
          </w:tcPr>
          <w:p w14:paraId="783A2ED4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:rsidRPr="00BC5E9E" w14:paraId="54B5E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7F4BE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4EBC5" w14:textId="2F5A7F87" w:rsidR="008A4674" w:rsidRPr="00F1795B" w:rsidRDefault="00B2443E" w:rsidP="00DB3E7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 Update</w:t>
            </w:r>
            <w:r w:rsidR="009E384A">
              <w:rPr>
                <w:rFonts w:cs="Arial"/>
                <w:noProof/>
                <w:lang w:eastAsia="zh-CN"/>
              </w:rPr>
              <w:t>s to definition on</w:t>
            </w:r>
            <w:r w:rsidR="009E384A" w:rsidRPr="009E384A">
              <w:rPr>
                <w:rFonts w:cs="Arial"/>
                <w:noProof/>
                <w:lang w:eastAsia="zh-CN"/>
              </w:rPr>
              <w:t xml:space="preserve"> Range and Direction</w:t>
            </w:r>
          </w:p>
        </w:tc>
      </w:tr>
      <w:tr w:rsidR="008A4674" w14:paraId="41384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95193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B57E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2D6A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61D7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49CF9" w14:textId="460656CF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8A4674" w14:paraId="72E8F4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4A355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AE03A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430B9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6D8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C89A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DC8F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013C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2EE70" w14:textId="0483B8C1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5E522D48" w14:textId="77777777" w:rsidR="008A4674" w:rsidRDefault="008A46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000E5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F0D95" w14:textId="2EB5D4B2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B4B1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4F20C8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4F20C8">
              <w:rPr>
                <w:noProof/>
              </w:rPr>
              <w:t>04</w:t>
            </w:r>
          </w:p>
        </w:tc>
      </w:tr>
      <w:tr w:rsidR="008A4674" w14:paraId="49A5B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1AF2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8331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C0837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3F52F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BF53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1251A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ECDE8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E30BE" w14:textId="3936AC7E" w:rsidR="008A4674" w:rsidRDefault="00137A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0E5C7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BEDC5" w14:textId="77777777" w:rsidR="008A4674" w:rsidRDefault="008A46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D5650" w14:textId="49140B2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540A">
              <w:rPr>
                <w:noProof/>
              </w:rPr>
              <w:t>Rel-1</w:t>
            </w:r>
            <w:r w:rsidR="00137AEE">
              <w:rPr>
                <w:noProof/>
                <w:lang w:eastAsia="zh-CN"/>
              </w:rPr>
              <w:t>8</w:t>
            </w:r>
          </w:p>
        </w:tc>
      </w:tr>
      <w:tr w:rsidR="008A4674" w14:paraId="70CEC4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EAA4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74960" w14:textId="77777777" w:rsidR="008A4674" w:rsidRDefault="008A46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6AAB6" w14:textId="77777777" w:rsidR="008A4674" w:rsidRDefault="008A46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FE2DB" w14:textId="77777777" w:rsidR="008A4674" w:rsidRPr="007C2097" w:rsidRDefault="008A46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57725304" w14:textId="77777777">
        <w:tc>
          <w:tcPr>
            <w:tcW w:w="1843" w:type="dxa"/>
          </w:tcPr>
          <w:p w14:paraId="4746CDED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6CFE6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D9D9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9D9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ECF14" w14:textId="4C51C495" w:rsidR="0076232A" w:rsidRDefault="000200DA" w:rsidP="00CB1CE2">
            <w:pPr>
              <w:pStyle w:val="CRCoverPage"/>
              <w:spacing w:after="0"/>
              <w:ind w:left="100"/>
            </w:pPr>
            <w:r>
              <w:t>ASN.1 data types on Relative2D-LocationWithUncertaintyEllipse and Relative3D-LocationWithUncertaintyEllipse have been defined in Clause 4.4.2 of TS 24.080.</w:t>
            </w:r>
          </w:p>
          <w:p w14:paraId="77EF54B4" w14:textId="77777777" w:rsidR="00802FA7" w:rsidRDefault="00802FA7" w:rsidP="00CB1CE2">
            <w:pPr>
              <w:pStyle w:val="CRCoverPage"/>
              <w:spacing w:after="0"/>
              <w:ind w:left="100"/>
            </w:pPr>
          </w:p>
          <w:p w14:paraId="4E141A44" w14:textId="6B5536E1" w:rsidR="007427CF" w:rsidRDefault="00802FA7" w:rsidP="007427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type </w:t>
            </w:r>
            <w:r>
              <w:t>LocationData</w:t>
            </w:r>
            <w:r w:rsidR="0076232A">
              <w:rPr>
                <w:lang w:eastAsia="zh-CN"/>
              </w:rPr>
              <w:t xml:space="preserve"> “2dRelativeLocation” and “3dRelativeLocation”</w:t>
            </w:r>
            <w:r>
              <w:rPr>
                <w:lang w:eastAsia="zh-CN"/>
              </w:rPr>
              <w:t xml:space="preserve"> are defined in clause </w:t>
            </w:r>
            <w:bookmarkStart w:id="1" w:name="_Hlk178977169"/>
            <w:r>
              <w:rPr>
                <w:lang w:eastAsia="zh-CN"/>
              </w:rPr>
              <w:t xml:space="preserve">6.1.6.2.54 and clause </w:t>
            </w:r>
            <w:r>
              <w:rPr>
                <w:lang w:eastAsia="zh-CN"/>
              </w:rPr>
              <w:t>6.1.6.2.5</w:t>
            </w:r>
            <w:r>
              <w:rPr>
                <w:lang w:eastAsia="zh-CN"/>
              </w:rPr>
              <w:t>5 of TS 29.572</w:t>
            </w:r>
            <w:bookmarkEnd w:id="1"/>
            <w:r>
              <w:rPr>
                <w:lang w:eastAsia="zh-CN"/>
              </w:rPr>
              <w:t>.</w:t>
            </w:r>
          </w:p>
          <w:p w14:paraId="3F273C04" w14:textId="5F363D0B" w:rsidR="007427CF" w:rsidRDefault="007427CF" w:rsidP="007427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F37F2A" w14:textId="03C8EC0B" w:rsidR="00802FA7" w:rsidRDefault="007427CF" w:rsidP="007427C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427CF">
              <w:rPr>
                <w:lang w:eastAsia="zh-CN"/>
              </w:rPr>
              <w:t xml:space="preserve">rangeAndOrDirection, </w:t>
            </w:r>
            <w:r w:rsidR="00B0393E" w:rsidRPr="00D85BA7">
              <w:rPr>
                <w:lang w:eastAsia="zh-CN"/>
              </w:rPr>
              <w:t>Relative2D-LocationWithUncertaintyEllipse</w:t>
            </w:r>
            <w:r w:rsidR="00B0393E">
              <w:rPr>
                <w:lang w:eastAsia="zh-CN"/>
              </w:rPr>
              <w:t xml:space="preserve"> and </w:t>
            </w:r>
            <w:r w:rsidR="00B0393E" w:rsidRPr="00D85BA7">
              <w:rPr>
                <w:lang w:eastAsia="zh-CN"/>
              </w:rPr>
              <w:t>Relative</w:t>
            </w:r>
            <w:r w:rsidR="00B0393E">
              <w:rPr>
                <w:lang w:eastAsia="zh-CN"/>
              </w:rPr>
              <w:t>3</w:t>
            </w:r>
            <w:r w:rsidR="00B0393E" w:rsidRPr="00D85BA7">
              <w:rPr>
                <w:lang w:eastAsia="zh-CN"/>
              </w:rPr>
              <w:t>D-LocationWithUncertaintyEllipse</w:t>
            </w:r>
            <w:r w:rsidR="00B0393E">
              <w:rPr>
                <w:lang w:eastAsia="zh-CN"/>
              </w:rPr>
              <w:t xml:space="preserve"> are defined in </w:t>
            </w:r>
            <w:bookmarkStart w:id="2" w:name="_Hlk178977216"/>
            <w:r w:rsidR="00B0393E">
              <w:rPr>
                <w:lang w:eastAsia="zh-CN"/>
              </w:rPr>
              <w:t>clause 6.5 of TS 38.355</w:t>
            </w:r>
            <w:bookmarkEnd w:id="2"/>
            <w:r w:rsidR="00B0393E">
              <w:rPr>
                <w:lang w:eastAsia="zh-CN"/>
              </w:rPr>
              <w:t>.</w:t>
            </w:r>
          </w:p>
          <w:p w14:paraId="4F839AA3" w14:textId="77777777" w:rsidR="00B0393E" w:rsidRDefault="00B0393E" w:rsidP="0076232A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6417BC3F" w14:textId="3029625F" w:rsidR="00B0393E" w:rsidRPr="000200DA" w:rsidRDefault="00B0393E" w:rsidP="00B0393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Several ENs are still left related to above definitions in clause 5.10</w:t>
            </w:r>
            <w:r w:rsidR="002347C0">
              <w:rPr>
                <w:lang w:eastAsia="zh-CN"/>
              </w:rPr>
              <w:t xml:space="preserve">, </w:t>
            </w:r>
            <w:r w:rsidR="00A661A7">
              <w:rPr>
                <w:lang w:eastAsia="zh-CN"/>
              </w:rPr>
              <w:t xml:space="preserve">clause </w:t>
            </w:r>
            <w:r w:rsidR="002347C0">
              <w:rPr>
                <w:lang w:eastAsia="zh-CN"/>
              </w:rPr>
              <w:t xml:space="preserve">5.11 and </w:t>
            </w:r>
            <w:r w:rsidR="00A661A7">
              <w:rPr>
                <w:lang w:eastAsia="zh-CN"/>
              </w:rPr>
              <w:t xml:space="preserve">clause </w:t>
            </w:r>
            <w:r w:rsidR="002347C0">
              <w:rPr>
                <w:lang w:eastAsia="zh-CN"/>
              </w:rPr>
              <w:t>5.12</w:t>
            </w:r>
            <w:r>
              <w:rPr>
                <w:lang w:eastAsia="zh-CN"/>
              </w:rPr>
              <w:t>. Based on the above definitions, it is proposed to remove those EN</w:t>
            </w:r>
            <w:r w:rsidR="006177E9">
              <w:rPr>
                <w:lang w:eastAsia="zh-CN"/>
              </w:rPr>
              <w:t>s and add the references to the stage 3 definitions</w:t>
            </w:r>
            <w:r>
              <w:rPr>
                <w:lang w:eastAsia="zh-CN"/>
              </w:rPr>
              <w:t>.</w:t>
            </w:r>
          </w:p>
        </w:tc>
      </w:tr>
      <w:tr w:rsidR="008A4674" w14:paraId="55FE0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A56A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A6C1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8BA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F66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157ADC" w14:textId="25BA0143" w:rsidR="005E4B8F" w:rsidRDefault="005E4B8F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of TS 24.080 and TS 38.355.</w:t>
            </w:r>
          </w:p>
          <w:p w14:paraId="1451947F" w14:textId="6C671ECC" w:rsidR="004923A1" w:rsidRPr="00C40741" w:rsidRDefault="00CB1CE2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</w:t>
            </w:r>
            <w:r w:rsidR="004066C6">
              <w:rPr>
                <w:noProof/>
                <w:lang w:eastAsia="zh-CN"/>
              </w:rPr>
              <w:t xml:space="preserve"> ENs under clause 5.10</w:t>
            </w:r>
            <w:r w:rsidR="00A661A7">
              <w:rPr>
                <w:noProof/>
                <w:lang w:eastAsia="zh-CN"/>
              </w:rPr>
              <w:t>, clause 5.11 and clause 5.12</w:t>
            </w:r>
            <w:r w:rsidR="004066C6">
              <w:rPr>
                <w:noProof/>
                <w:lang w:eastAsia="zh-CN"/>
              </w:rPr>
              <w:t>.</w:t>
            </w:r>
          </w:p>
        </w:tc>
      </w:tr>
      <w:tr w:rsidR="008A4674" w14:paraId="406D6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CCA2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385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7CB46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E33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874C" w14:textId="10361E6C" w:rsidR="008A4674" w:rsidRDefault="00406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802FA7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 the alignments to corresponding stage 3 specifications in CT and RAN WGs.</w:t>
            </w:r>
          </w:p>
        </w:tc>
      </w:tr>
      <w:tr w:rsidR="008A4674" w14:paraId="1FF99963" w14:textId="77777777">
        <w:tc>
          <w:tcPr>
            <w:tcW w:w="2694" w:type="dxa"/>
            <w:gridSpan w:val="2"/>
          </w:tcPr>
          <w:p w14:paraId="1C67F84C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D3C9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4D8108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E377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2BB88" w14:textId="212E8F7B" w:rsidR="008A4674" w:rsidRPr="00A2296F" w:rsidRDefault="008A4674" w:rsidP="008A4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9C2825">
              <w:rPr>
                <w:noProof/>
              </w:rPr>
              <w:t xml:space="preserve">2, </w:t>
            </w:r>
            <w:r w:rsidR="004066C6">
              <w:rPr>
                <w:noProof/>
              </w:rPr>
              <w:t>5.10</w:t>
            </w:r>
            <w:r w:rsidR="009C2825">
              <w:rPr>
                <w:noProof/>
              </w:rPr>
              <w:t>, 5.11, 5.12</w:t>
            </w:r>
          </w:p>
        </w:tc>
      </w:tr>
      <w:tr w:rsidR="008A4674" w14:paraId="28B26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BF87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39D3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EB62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4DE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27F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811F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610A4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92A3D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43094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E0E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D2C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2198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B7D03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D028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1264F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E079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56037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0B27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DA398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E28C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E9E1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2C5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084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1839B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295CC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6756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4662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CF98F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8EA1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05EB7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1CD3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BEA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A8FE7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015A5" w14:textId="77777777" w:rsidR="008A4674" w:rsidRPr="008863B9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B38D4" w14:textId="77777777" w:rsidR="008A4674" w:rsidRPr="008863B9" w:rsidRDefault="008A46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03A44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FC0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26E7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0CF1C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716381F" w14:textId="77777777" w:rsidR="008A4674" w:rsidRDefault="008A4674" w:rsidP="008A4674">
      <w:pPr>
        <w:rPr>
          <w:noProof/>
        </w:rPr>
        <w:sectPr w:rsidR="008A4674" w:rsidSect="008A467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3B3AA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69AE2F" w14:textId="77777777" w:rsidR="000200DA" w:rsidRDefault="000200DA" w:rsidP="000200DA">
      <w:pPr>
        <w:pStyle w:val="1"/>
      </w:pPr>
      <w:bookmarkStart w:id="3" w:name="_Toc58920582"/>
      <w:bookmarkStart w:id="4" w:name="_Toc114570768"/>
      <w:bookmarkStart w:id="5" w:name="_Toc125508456"/>
      <w:bookmarkStart w:id="6" w:name="_Toc125508615"/>
      <w:bookmarkStart w:id="7" w:name="_Toc125974542"/>
      <w:bookmarkStart w:id="8" w:name="_Toc128730186"/>
      <w:bookmarkStart w:id="9" w:name="_Toc133441643"/>
      <w:bookmarkStart w:id="10" w:name="_Toc134242607"/>
      <w:bookmarkStart w:id="11" w:name="_Toc136480500"/>
      <w:bookmarkStart w:id="12" w:name="_Toc136480613"/>
      <w:bookmarkStart w:id="13" w:name="_Toc170199254"/>
      <w:bookmarkStart w:id="14" w:name="_Toc170188467"/>
      <w:bookmarkStart w:id="15" w:name="_Toc177553847"/>
      <w:bookmarkStart w:id="16" w:name="_Toc177553828"/>
      <w:r>
        <w:t>2</w:t>
      </w:r>
      <w:r>
        <w:tab/>
        <w:t>References</w:t>
      </w:r>
      <w:bookmarkEnd w:id="16"/>
    </w:p>
    <w:p w14:paraId="0B4C2C26" w14:textId="77777777" w:rsidR="000200DA" w:rsidRDefault="000200DA" w:rsidP="000200DA">
      <w:r>
        <w:t>The following documents contain provisions which, through reference in this text, constitute provisions of the present document.</w:t>
      </w:r>
    </w:p>
    <w:p w14:paraId="044676F0" w14:textId="77777777" w:rsidR="000200DA" w:rsidRDefault="000200DA" w:rsidP="000200D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4D9375" w14:textId="77777777" w:rsidR="000200DA" w:rsidRDefault="000200DA" w:rsidP="000200DA">
      <w:pPr>
        <w:pStyle w:val="B1"/>
      </w:pPr>
      <w:r>
        <w:t>-</w:t>
      </w:r>
      <w:r>
        <w:tab/>
        <w:t>For a specific reference, subsequent revisions do not apply.</w:t>
      </w:r>
    </w:p>
    <w:p w14:paraId="211EA0CF" w14:textId="77777777" w:rsidR="000200DA" w:rsidRDefault="000200DA" w:rsidP="000200D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F0BEC9B" w14:textId="77777777" w:rsidR="000200DA" w:rsidRDefault="000200DA" w:rsidP="000200DA">
      <w:pPr>
        <w:pStyle w:val="EX"/>
      </w:pPr>
      <w:r>
        <w:t>[1]</w:t>
      </w:r>
      <w:r>
        <w:tab/>
        <w:t>GSM 01.04: "Digital cellular telecommunications system (Phase 2+); Abbreviations and acronyms".</w:t>
      </w:r>
    </w:p>
    <w:p w14:paraId="7780D41E" w14:textId="77777777" w:rsidR="000200DA" w:rsidRDefault="000200DA" w:rsidP="000200DA">
      <w:pPr>
        <w:pStyle w:val="EX"/>
      </w:pPr>
      <w:r>
        <w:t>[2]</w:t>
      </w:r>
      <w:r>
        <w:tab/>
        <w:t>GSM 04.07: "Digital cellular telecommunications system (Phase 2+); Mobile radio interface signalling layer 3 General aspects".</w:t>
      </w:r>
    </w:p>
    <w:p w14:paraId="24566CA0" w14:textId="77777777" w:rsidR="000200DA" w:rsidRDefault="000200DA" w:rsidP="000200DA">
      <w:pPr>
        <w:pStyle w:val="EX"/>
      </w:pPr>
      <w:r>
        <w:t>[3]</w:t>
      </w:r>
      <w:r>
        <w:tab/>
        <w:t>Military Standard WGS84 Metric MIL-STD-2401 (11 January 1994): "Military Standard Department of Defence World Geodetic System (WGS)".</w:t>
      </w:r>
    </w:p>
    <w:p w14:paraId="2291F4FE" w14:textId="6ABA7422" w:rsidR="000200DA" w:rsidRDefault="000200DA" w:rsidP="000200DA">
      <w:pPr>
        <w:pStyle w:val="EX"/>
      </w:pPr>
      <w:bookmarkStart w:id="17" w:name="_Hlk178976073"/>
      <w:r>
        <w:t>[4]</w:t>
      </w:r>
      <w:r>
        <w:tab/>
        <w:t>3GPP TS 29.572: "5G System; Location Management Services; Stage 3".</w:t>
      </w:r>
    </w:p>
    <w:p w14:paraId="28EC9C80" w14:textId="79EBA876" w:rsidR="0076232A" w:rsidRDefault="0076232A" w:rsidP="00251372">
      <w:pPr>
        <w:pStyle w:val="EX"/>
        <w:rPr>
          <w:ins w:id="18" w:author="Mi" w:date="2024-10-04T23:34:00Z"/>
        </w:rPr>
      </w:pPr>
      <w:bookmarkStart w:id="19" w:name="_Hlk178977266"/>
      <w:bookmarkEnd w:id="17"/>
      <w:ins w:id="20" w:author="Mi" w:date="2024-10-04T23:18:00Z">
        <w:r>
          <w:t>[x]</w:t>
        </w:r>
        <w:r>
          <w:tab/>
          <w:t>3GPP TS 24.080: "</w:t>
        </w:r>
      </w:ins>
      <w:ins w:id="21" w:author="Mi" w:date="2024-10-04T23:36:00Z">
        <w:r w:rsidR="00251372" w:rsidRPr="00251372">
          <w:t xml:space="preserve"> </w:t>
        </w:r>
        <w:r w:rsidR="00251372">
          <w:t>Mobile radio interface layer 3</w:t>
        </w:r>
        <w:r w:rsidR="00251372">
          <w:t xml:space="preserve">; </w:t>
        </w:r>
        <w:r w:rsidR="00251372">
          <w:t>Supplementary services specification;</w:t>
        </w:r>
        <w:r w:rsidR="00251372">
          <w:t xml:space="preserve"> </w:t>
        </w:r>
        <w:r w:rsidR="00251372">
          <w:t>Formats and coding</w:t>
        </w:r>
      </w:ins>
      <w:ins w:id="22" w:author="Mi" w:date="2024-10-04T23:18:00Z">
        <w:r>
          <w:t>".</w:t>
        </w:r>
      </w:ins>
    </w:p>
    <w:bookmarkEnd w:id="19"/>
    <w:p w14:paraId="0E063836" w14:textId="25B004D8" w:rsidR="0062617E" w:rsidRDefault="00251372" w:rsidP="00251372">
      <w:pPr>
        <w:pStyle w:val="EX"/>
      </w:pPr>
      <w:ins w:id="23" w:author="Mi" w:date="2024-10-04T23:34:00Z">
        <w:r>
          <w:t>[</w:t>
        </w:r>
        <w:r>
          <w:t>y</w:t>
        </w:r>
        <w:r>
          <w:t>]</w:t>
        </w:r>
        <w:r>
          <w:tab/>
          <w:t>3GPP TS </w:t>
        </w:r>
        <w:r>
          <w:t>38</w:t>
        </w:r>
        <w:r>
          <w:t>.</w:t>
        </w:r>
        <w:r>
          <w:t>355</w:t>
        </w:r>
        <w:r>
          <w:t>: "</w:t>
        </w:r>
      </w:ins>
      <w:ins w:id="24" w:author="Mi" w:date="2024-10-04T23:37:00Z">
        <w:r w:rsidR="00EE4079" w:rsidRPr="00EE4079">
          <w:t xml:space="preserve"> </w:t>
        </w:r>
        <w:r w:rsidR="00EE4079" w:rsidRPr="00EE4079">
          <w:t>NR; Sidelink Positioning Protocol (SLPP); Protocol Specification</w:t>
        </w:r>
        <w:r w:rsidR="00EE4079" w:rsidRPr="00EE4079">
          <w:t xml:space="preserve"> </w:t>
        </w:r>
      </w:ins>
      <w:ins w:id="25" w:author="Mi" w:date="2024-10-04T23:34:00Z">
        <w:r>
          <w:t>".</w:t>
        </w:r>
      </w:ins>
    </w:p>
    <w:p w14:paraId="709EF7F0" w14:textId="7C12690B" w:rsidR="000200DA" w:rsidRPr="00F1795B" w:rsidRDefault="000200DA" w:rsidP="00020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DABB9C" w14:textId="65EF5127" w:rsidR="00B902C8" w:rsidRDefault="00B902C8" w:rsidP="00B902C8">
      <w:pPr>
        <w:pStyle w:val="2"/>
      </w:pPr>
      <w:r>
        <w:t>5.10</w:t>
      </w:r>
      <w:r>
        <w:tab/>
        <w:t>Range and Direction</w:t>
      </w:r>
      <w:bookmarkEnd w:id="15"/>
    </w:p>
    <w:p w14:paraId="635C4336" w14:textId="77777777" w:rsidR="00B902C8" w:rsidRDefault="00B902C8" w:rsidP="00B902C8">
      <w:r>
        <w:t>The "range and direction" from a point A to a point B is characterised by three components comprising a range from point A to point B, an azimuth direction from point A to point B and an elevation direction from point A to point B as shown in Figure 3d. The range provides a straight-line distance from point A to point B. The azimuth provides a direction to point B from point A in a horizontal plane through point A and as measured clockwise from North. The elevation provides a direction to point B from point A in a vertical plane through the points A and B and as measured upwards or downwards from a horizontal plane through point A. The range, azimuth and elevation can be each independently included or excluded in a "range and direction" and each has an uncertainty and a confidence.</w:t>
      </w:r>
    </w:p>
    <w:bookmarkStart w:id="26" w:name="_MON_1684549432"/>
    <w:bookmarkEnd w:id="26"/>
    <w:p w14:paraId="658B4C0D" w14:textId="77777777" w:rsidR="00B902C8" w:rsidRDefault="00B902C8" w:rsidP="00B902C8">
      <w:pPr>
        <w:pStyle w:val="TH"/>
      </w:pPr>
      <w:r>
        <w:object w:dxaOrig="7670" w:dyaOrig="4300" w14:anchorId="06228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230.4pt;height:129pt" o:ole="">
            <v:imagedata r:id="rId12" o:title=""/>
          </v:shape>
          <o:OLEObject Type="Embed" ProgID="Visio.Drawing.15" ShapeID="_x0000_i1040" DrawAspect="Content" ObjectID="_1789590907" r:id="rId13"/>
        </w:object>
      </w:r>
    </w:p>
    <w:p w14:paraId="2BF17BF8" w14:textId="77777777" w:rsidR="00B902C8" w:rsidRDefault="00B902C8" w:rsidP="00B902C8">
      <w:pPr>
        <w:pStyle w:val="TF"/>
      </w:pPr>
      <w:bookmarkStart w:id="27" w:name="_CRFigure3d"/>
      <w:r>
        <w:t xml:space="preserve">Figure </w:t>
      </w:r>
      <w:bookmarkEnd w:id="27"/>
      <w:r>
        <w:t>3d: Description of a Range and Direction</w:t>
      </w:r>
    </w:p>
    <w:p w14:paraId="6A2DAC7D" w14:textId="77777777" w:rsidR="00B902C8" w:rsidDel="00D67036" w:rsidRDefault="00B902C8" w:rsidP="00B902C8">
      <w:pPr>
        <w:pStyle w:val="EditorsNote"/>
        <w:rPr>
          <w:del w:id="28" w:author="Mi" w:date="2024-10-04T23:41:00Z"/>
        </w:rPr>
      </w:pPr>
      <w:del w:id="29" w:author="Mi" w:date="2024-10-04T23:41:00Z">
        <w:r w:rsidDel="00D67036">
          <w:delText>Editor's note:</w:delText>
        </w:r>
        <w:r w:rsidDel="00D67036">
          <w:tab/>
          <w:delText>Support of this shape will be confirmed by RAN WGs.</w:delText>
        </w:r>
      </w:del>
    </w:p>
    <w:p w14:paraId="25D560A3" w14:textId="77777777" w:rsidR="005D6962" w:rsidRDefault="005D6962" w:rsidP="005D6962">
      <w:pPr>
        <w:pStyle w:val="EX"/>
      </w:pPr>
      <w:bookmarkStart w:id="30" w:name="_CR5_11"/>
      <w:bookmarkStart w:id="31" w:name="_Toc177553848"/>
      <w:bookmarkEnd w:id="30"/>
    </w:p>
    <w:p w14:paraId="05E90856" w14:textId="77777777" w:rsidR="005D6962" w:rsidRPr="00F1795B" w:rsidRDefault="005D6962" w:rsidP="005D6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3F179D" w14:textId="5F3FF264" w:rsidR="00B902C8" w:rsidRDefault="00B902C8" w:rsidP="00B902C8">
      <w:pPr>
        <w:pStyle w:val="2"/>
      </w:pPr>
      <w:r>
        <w:t>5.11</w:t>
      </w:r>
      <w:r>
        <w:tab/>
        <w:t>Relative 2D Location with uncertainty ellipse</w:t>
      </w:r>
      <w:bookmarkEnd w:id="31"/>
    </w:p>
    <w:p w14:paraId="1079EAEF" w14:textId="77777777" w:rsidR="00B902C8" w:rsidRDefault="00B902C8" w:rsidP="00B902C8">
      <w:r>
        <w:t>The "relative 2D location with uncertainty ellipse" is characterised by a point described in 2D local co-ordinates with origin corresponding to another known point, distances r1 and r2 and an angle of orientation A. It describes formally a set of points which fall within or on the boundary of an ellipse cantered on a 2D point with semi-major axis of length r1 oriented at angle A (0 to 180o) measured clockwise from North and semi-minor axis of length r2. The confidence level with which the position of a target entity is included within this set of points is also included with this shape.</w:t>
      </w:r>
    </w:p>
    <w:p w14:paraId="303680E8" w14:textId="1817D0D9" w:rsidR="00B902C8" w:rsidRDefault="00B902C8" w:rsidP="00B902C8">
      <w:pPr>
        <w:rPr>
          <w:ins w:id="32" w:author="Mi" w:date="2024-10-04T23:31:00Z"/>
        </w:rPr>
      </w:pPr>
      <w:r>
        <w:t>This shape is only applicable to 5GS.</w:t>
      </w:r>
    </w:p>
    <w:p w14:paraId="64B3D053" w14:textId="3D27FFEB" w:rsidR="00251372" w:rsidRDefault="00251372" w:rsidP="00B902C8">
      <w:pPr>
        <w:rPr>
          <w:rFonts w:hint="eastAsia"/>
          <w:lang w:eastAsia="zh-CN"/>
        </w:rPr>
      </w:pPr>
      <w:bookmarkStart w:id="33" w:name="_Hlk178977243"/>
      <w:ins w:id="34" w:author="Mi" w:date="2024-10-04T23:31:00Z">
        <w:r>
          <w:rPr>
            <w:lang w:eastAsia="zh-CN"/>
          </w:rPr>
          <w:t xml:space="preserve">Stage 3 definitions of </w:t>
        </w:r>
        <w:r w:rsidRPr="00251372">
          <w:rPr>
            <w:lang w:eastAsia="zh-CN"/>
          </w:rPr>
          <w:t>Relative 2D Location with uncertainty ellipse</w:t>
        </w:r>
        <w:r>
          <w:rPr>
            <w:lang w:eastAsia="zh-CN"/>
          </w:rPr>
          <w:t xml:space="preserve"> are specified in </w:t>
        </w:r>
      </w:ins>
      <w:ins w:id="35" w:author="Mi" w:date="2024-10-04T23:32:00Z">
        <w:r>
          <w:t>Clause 4.4.2 of TS 24.080</w:t>
        </w:r>
        <w:r>
          <w:t xml:space="preserve"> [x], clause </w:t>
        </w:r>
        <w:r>
          <w:rPr>
            <w:lang w:eastAsia="zh-CN"/>
          </w:rPr>
          <w:t>6.1.6.2.54 of TS 29.572</w:t>
        </w:r>
        <w:r>
          <w:rPr>
            <w:lang w:eastAsia="zh-CN"/>
          </w:rPr>
          <w:t xml:space="preserve"> [4] and </w:t>
        </w:r>
      </w:ins>
      <w:ins w:id="36" w:author="Mi" w:date="2024-10-04T23:33:00Z">
        <w:r>
          <w:rPr>
            <w:lang w:eastAsia="en-GB"/>
          </w:rPr>
          <w:t>clause 6.5 of TS 38.355</w:t>
        </w:r>
        <w:r>
          <w:rPr>
            <w:lang w:eastAsia="en-GB"/>
          </w:rPr>
          <w:t xml:space="preserve"> [y].</w:t>
        </w:r>
      </w:ins>
    </w:p>
    <w:bookmarkEnd w:id="33"/>
    <w:p w14:paraId="35FC12F5" w14:textId="2D42DF8A" w:rsidR="00B902C8" w:rsidDel="00251372" w:rsidRDefault="00B902C8" w:rsidP="00B902C8">
      <w:pPr>
        <w:pStyle w:val="EditorsNote"/>
        <w:rPr>
          <w:del w:id="37" w:author="Mi" w:date="2024-10-04T23:31:00Z"/>
        </w:rPr>
      </w:pPr>
      <w:del w:id="38" w:author="Mi" w:date="2024-10-04T23:31:00Z">
        <w:r w:rsidDel="00251372">
          <w:delText>Editor's note:</w:delText>
        </w:r>
        <w:r w:rsidDel="00251372">
          <w:tab/>
          <w:delText>The structure of a relative 2D location with uncertainty ellipse will be defined by CT WGs.</w:delText>
        </w:r>
      </w:del>
    </w:p>
    <w:p w14:paraId="2A8F7BBE" w14:textId="34A03D53" w:rsidR="005D6962" w:rsidRDefault="00B902C8" w:rsidP="005D6962">
      <w:pPr>
        <w:pStyle w:val="EditorsNote"/>
      </w:pPr>
      <w:del w:id="39" w:author="Mi" w:date="2024-10-04T23:31:00Z">
        <w:r w:rsidDel="00251372">
          <w:delText>Editor's note:</w:delText>
        </w:r>
        <w:r w:rsidDel="00251372">
          <w:tab/>
          <w:delText>Support of this shape will be confirmed by RAN WGs.</w:delText>
        </w:r>
      </w:del>
      <w:bookmarkStart w:id="40" w:name="_CR5_12"/>
      <w:bookmarkStart w:id="41" w:name="_Toc177553849"/>
      <w:bookmarkEnd w:id="40"/>
    </w:p>
    <w:p w14:paraId="5D8AE5D6" w14:textId="77777777" w:rsidR="005D6962" w:rsidRPr="00F1795B" w:rsidRDefault="005D6962" w:rsidP="005D6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2A7481" w14:textId="57F18AC8" w:rsidR="00B902C8" w:rsidRDefault="00B902C8" w:rsidP="00B902C8">
      <w:pPr>
        <w:pStyle w:val="2"/>
      </w:pPr>
      <w:r>
        <w:t>5.12</w:t>
      </w:r>
      <w:r>
        <w:tab/>
        <w:t>Relative 3D Location with uncertainty ellipsoid</w:t>
      </w:r>
      <w:bookmarkEnd w:id="41"/>
    </w:p>
    <w:p w14:paraId="37C45BFF" w14:textId="77777777" w:rsidR="00B902C8" w:rsidRDefault="00B902C8" w:rsidP="00B902C8">
      <w:r>
        <w:t xml:space="preserve">The "relative 3D location with uncertainty ellipsoid" is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 It describes formally the set of points which fall within or on the surface of a general (three dimensional) ellipsoid centred on a 3D point whose semi-major, semi-minor and semi-mean axis are, respectively, r1, r2, r3 with r1 </w:t>
      </w:r>
      <w:r>
        <w:t> r2. The r3 axis is aligned vertically, while the r1 axis, which is the semi-major axis of the ellipse in a horizontal plane, is oriented at an angle A (0 to 180 degrees) measured clockwise from North. The confidence level with which the position of a target entity is included within the shape is also included.</w:t>
      </w:r>
    </w:p>
    <w:p w14:paraId="030A0508" w14:textId="3FB0A51F" w:rsidR="00B902C8" w:rsidRDefault="00B902C8" w:rsidP="00B902C8">
      <w:pPr>
        <w:rPr>
          <w:ins w:id="42" w:author="Mi" w:date="2024-10-04T23:33:00Z"/>
        </w:rPr>
      </w:pPr>
      <w:r>
        <w:t>This shape is only applicable to 5GS.</w:t>
      </w:r>
    </w:p>
    <w:p w14:paraId="76BB6CE0" w14:textId="5EDCAB83" w:rsidR="00251372" w:rsidRPr="00251372" w:rsidRDefault="00251372" w:rsidP="00B902C8">
      <w:ins w:id="43" w:author="Mi" w:date="2024-10-04T23:33:00Z">
        <w:r>
          <w:rPr>
            <w:lang w:eastAsia="zh-CN"/>
          </w:rPr>
          <w:lastRenderedPageBreak/>
          <w:t xml:space="preserve">Stage 3 definitions of </w:t>
        </w:r>
        <w:r w:rsidRPr="00251372">
          <w:rPr>
            <w:lang w:eastAsia="zh-CN"/>
          </w:rPr>
          <w:t>Relative 2D Location with uncertainty ellipse</w:t>
        </w:r>
        <w:r>
          <w:rPr>
            <w:lang w:eastAsia="zh-CN"/>
          </w:rPr>
          <w:t xml:space="preserve"> are specified in </w:t>
        </w:r>
        <w:r>
          <w:t xml:space="preserve">Clause 4.4.2 of TS 24.080 [x], clause </w:t>
        </w:r>
        <w:r>
          <w:rPr>
            <w:lang w:eastAsia="zh-CN"/>
          </w:rPr>
          <w:t>6.1.6.2.5</w:t>
        </w:r>
        <w:r>
          <w:rPr>
            <w:lang w:eastAsia="zh-CN"/>
          </w:rPr>
          <w:t>5</w:t>
        </w:r>
        <w:r>
          <w:rPr>
            <w:lang w:eastAsia="zh-CN"/>
          </w:rPr>
          <w:t xml:space="preserve"> of TS 29.572 [4] and </w:t>
        </w:r>
        <w:r>
          <w:rPr>
            <w:lang w:eastAsia="en-GB"/>
          </w:rPr>
          <w:t>clause 6.5 of TS 38.355 [y].</w:t>
        </w:r>
      </w:ins>
    </w:p>
    <w:p w14:paraId="326FAAA5" w14:textId="75B75AEE" w:rsidR="00B902C8" w:rsidDel="00251372" w:rsidRDefault="00B902C8" w:rsidP="00B902C8">
      <w:pPr>
        <w:pStyle w:val="EditorsNote"/>
        <w:rPr>
          <w:del w:id="44" w:author="Mi" w:date="2024-10-04T23:33:00Z"/>
        </w:rPr>
      </w:pPr>
      <w:del w:id="45" w:author="Mi" w:date="2024-10-04T23:33:00Z">
        <w:r w:rsidDel="00251372">
          <w:delText>Editor's note:</w:delText>
        </w:r>
        <w:r w:rsidDel="00251372">
          <w:tab/>
          <w:delText>The structure of a relative 3D location with uncertainty ellipsoid will be defined by CT WGs.</w:delText>
        </w:r>
      </w:del>
    </w:p>
    <w:p w14:paraId="381E1014" w14:textId="49A0EF10" w:rsidR="009B0C93" w:rsidRPr="00B902C8" w:rsidRDefault="00B902C8" w:rsidP="00B902C8">
      <w:pPr>
        <w:pStyle w:val="EditorsNote"/>
      </w:pPr>
      <w:del w:id="46" w:author="Mi" w:date="2024-10-04T23:33:00Z">
        <w:r w:rsidDel="00251372">
          <w:delText>E</w:delText>
        </w:r>
        <w:r w:rsidRPr="00B902C8" w:rsidDel="00251372">
          <w:delText>ditor's note:</w:delText>
        </w:r>
        <w:r w:rsidRPr="00B902C8" w:rsidDel="00251372">
          <w:tab/>
          <w:delText>Support of this shape will be confirmed by RAN WGs.</w:delText>
        </w:r>
      </w:del>
    </w:p>
    <w:p w14:paraId="62B96CFB" w14:textId="77777777" w:rsidR="004066C6" w:rsidRPr="004066C6" w:rsidRDefault="004066C6" w:rsidP="00ED63C3">
      <w:pPr>
        <w:pStyle w:val="B2"/>
        <w:ind w:left="0" w:firstLine="0"/>
        <w:rPr>
          <w:rFonts w:eastAsiaTheme="minorEastAsia" w:hint="eastAsia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5847363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4B9153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22ED" w14:textId="77777777" w:rsidR="00DC54F4" w:rsidRDefault="00DC54F4">
      <w:pPr>
        <w:spacing w:after="0"/>
      </w:pPr>
      <w:r>
        <w:separator/>
      </w:r>
    </w:p>
  </w:endnote>
  <w:endnote w:type="continuationSeparator" w:id="0">
    <w:p w14:paraId="2994D3E6" w14:textId="77777777" w:rsidR="00DC54F4" w:rsidRDefault="00DC54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ADE46" w14:textId="77777777" w:rsidR="00DC54F4" w:rsidRDefault="00DC54F4">
      <w:pPr>
        <w:spacing w:after="0"/>
      </w:pPr>
      <w:r>
        <w:separator/>
      </w:r>
    </w:p>
  </w:footnote>
  <w:footnote w:type="continuationSeparator" w:id="0">
    <w:p w14:paraId="51420976" w14:textId="77777777" w:rsidR="00DC54F4" w:rsidRDefault="00DC54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D680" w14:textId="77777777" w:rsidR="00227FA3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858C7"/>
    <w:multiLevelType w:val="hybridMultilevel"/>
    <w:tmpl w:val="2786C05C"/>
    <w:lvl w:ilvl="0" w:tplc="4126C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02203"/>
    <w:rsid w:val="000076C1"/>
    <w:rsid w:val="000109D6"/>
    <w:rsid w:val="000168D2"/>
    <w:rsid w:val="000200DA"/>
    <w:rsid w:val="000234EF"/>
    <w:rsid w:val="0003047A"/>
    <w:rsid w:val="00031D01"/>
    <w:rsid w:val="00041DB8"/>
    <w:rsid w:val="00062762"/>
    <w:rsid w:val="00063929"/>
    <w:rsid w:val="00082635"/>
    <w:rsid w:val="00084FC2"/>
    <w:rsid w:val="0009392D"/>
    <w:rsid w:val="000962BA"/>
    <w:rsid w:val="000A401E"/>
    <w:rsid w:val="000A7DCC"/>
    <w:rsid w:val="000C6E03"/>
    <w:rsid w:val="000D252D"/>
    <w:rsid w:val="000D420A"/>
    <w:rsid w:val="000E4FB2"/>
    <w:rsid w:val="000E6BE9"/>
    <w:rsid w:val="000F1716"/>
    <w:rsid w:val="000F7B26"/>
    <w:rsid w:val="00110D52"/>
    <w:rsid w:val="00114FB2"/>
    <w:rsid w:val="00122325"/>
    <w:rsid w:val="0012381C"/>
    <w:rsid w:val="00125957"/>
    <w:rsid w:val="0013444D"/>
    <w:rsid w:val="00137AEE"/>
    <w:rsid w:val="00145A20"/>
    <w:rsid w:val="00145AB8"/>
    <w:rsid w:val="0014792E"/>
    <w:rsid w:val="001511BF"/>
    <w:rsid w:val="00151B20"/>
    <w:rsid w:val="00180B06"/>
    <w:rsid w:val="00181DD2"/>
    <w:rsid w:val="00186BB3"/>
    <w:rsid w:val="00195FB7"/>
    <w:rsid w:val="001A0308"/>
    <w:rsid w:val="001A507A"/>
    <w:rsid w:val="001B1CB3"/>
    <w:rsid w:val="001B3D91"/>
    <w:rsid w:val="001D3D5E"/>
    <w:rsid w:val="001F302F"/>
    <w:rsid w:val="00213C73"/>
    <w:rsid w:val="00227FA3"/>
    <w:rsid w:val="002347C0"/>
    <w:rsid w:val="00251372"/>
    <w:rsid w:val="00252892"/>
    <w:rsid w:val="00260411"/>
    <w:rsid w:val="0026350E"/>
    <w:rsid w:val="002645FE"/>
    <w:rsid w:val="00270FAF"/>
    <w:rsid w:val="00275347"/>
    <w:rsid w:val="00284951"/>
    <w:rsid w:val="00285A57"/>
    <w:rsid w:val="00287F6B"/>
    <w:rsid w:val="002A1017"/>
    <w:rsid w:val="002A2734"/>
    <w:rsid w:val="002C5A9C"/>
    <w:rsid w:val="002C5E9E"/>
    <w:rsid w:val="002F10C9"/>
    <w:rsid w:val="002F2151"/>
    <w:rsid w:val="003178C1"/>
    <w:rsid w:val="00326F2F"/>
    <w:rsid w:val="00330CFA"/>
    <w:rsid w:val="003334BE"/>
    <w:rsid w:val="00336D85"/>
    <w:rsid w:val="00340F38"/>
    <w:rsid w:val="003577EA"/>
    <w:rsid w:val="00372116"/>
    <w:rsid w:val="00375F9E"/>
    <w:rsid w:val="003845BA"/>
    <w:rsid w:val="003977D1"/>
    <w:rsid w:val="003A37B4"/>
    <w:rsid w:val="003A43F8"/>
    <w:rsid w:val="003C1FDC"/>
    <w:rsid w:val="003C5C97"/>
    <w:rsid w:val="003D2467"/>
    <w:rsid w:val="003D55B9"/>
    <w:rsid w:val="003E053B"/>
    <w:rsid w:val="003E13E8"/>
    <w:rsid w:val="003E28A6"/>
    <w:rsid w:val="003F5AF9"/>
    <w:rsid w:val="003F7F1C"/>
    <w:rsid w:val="00400732"/>
    <w:rsid w:val="004059F6"/>
    <w:rsid w:val="00405EBF"/>
    <w:rsid w:val="004066C6"/>
    <w:rsid w:val="00420C4A"/>
    <w:rsid w:val="00422BB1"/>
    <w:rsid w:val="004230C3"/>
    <w:rsid w:val="00427ECF"/>
    <w:rsid w:val="00435B78"/>
    <w:rsid w:val="004527C3"/>
    <w:rsid w:val="00452A49"/>
    <w:rsid w:val="004564E5"/>
    <w:rsid w:val="00461143"/>
    <w:rsid w:val="004613BF"/>
    <w:rsid w:val="004617B0"/>
    <w:rsid w:val="004839EB"/>
    <w:rsid w:val="0049142C"/>
    <w:rsid w:val="004923A1"/>
    <w:rsid w:val="004A7B6A"/>
    <w:rsid w:val="004C1B4D"/>
    <w:rsid w:val="004C5B9F"/>
    <w:rsid w:val="004D29E1"/>
    <w:rsid w:val="004F20C8"/>
    <w:rsid w:val="00520E82"/>
    <w:rsid w:val="00531F74"/>
    <w:rsid w:val="0053358C"/>
    <w:rsid w:val="00533CA2"/>
    <w:rsid w:val="00540E71"/>
    <w:rsid w:val="00542265"/>
    <w:rsid w:val="00544714"/>
    <w:rsid w:val="00550FE1"/>
    <w:rsid w:val="00551877"/>
    <w:rsid w:val="005660AF"/>
    <w:rsid w:val="0057168C"/>
    <w:rsid w:val="00587971"/>
    <w:rsid w:val="00596C9D"/>
    <w:rsid w:val="005B32B5"/>
    <w:rsid w:val="005D6962"/>
    <w:rsid w:val="005E4B8F"/>
    <w:rsid w:val="006014D7"/>
    <w:rsid w:val="006177E9"/>
    <w:rsid w:val="006217BB"/>
    <w:rsid w:val="00621B89"/>
    <w:rsid w:val="0062617E"/>
    <w:rsid w:val="00631421"/>
    <w:rsid w:val="00640CFB"/>
    <w:rsid w:val="00642887"/>
    <w:rsid w:val="00660518"/>
    <w:rsid w:val="00664934"/>
    <w:rsid w:val="0067119D"/>
    <w:rsid w:val="00675BC1"/>
    <w:rsid w:val="0068043D"/>
    <w:rsid w:val="0068134D"/>
    <w:rsid w:val="006835DB"/>
    <w:rsid w:val="006856FF"/>
    <w:rsid w:val="00687764"/>
    <w:rsid w:val="006A2272"/>
    <w:rsid w:val="006B1C17"/>
    <w:rsid w:val="006C0EE1"/>
    <w:rsid w:val="006C70B8"/>
    <w:rsid w:val="006E2FFB"/>
    <w:rsid w:val="006F0D14"/>
    <w:rsid w:val="007136BE"/>
    <w:rsid w:val="00736623"/>
    <w:rsid w:val="007427CF"/>
    <w:rsid w:val="007442CE"/>
    <w:rsid w:val="007526CF"/>
    <w:rsid w:val="00752875"/>
    <w:rsid w:val="00753291"/>
    <w:rsid w:val="0075631E"/>
    <w:rsid w:val="00756CB6"/>
    <w:rsid w:val="00760BE7"/>
    <w:rsid w:val="00761517"/>
    <w:rsid w:val="0076232A"/>
    <w:rsid w:val="00767F23"/>
    <w:rsid w:val="00771118"/>
    <w:rsid w:val="0077230E"/>
    <w:rsid w:val="00793C55"/>
    <w:rsid w:val="007A55B7"/>
    <w:rsid w:val="007A71F5"/>
    <w:rsid w:val="007B7CDC"/>
    <w:rsid w:val="007C2817"/>
    <w:rsid w:val="007D4A6B"/>
    <w:rsid w:val="007D4F33"/>
    <w:rsid w:val="007E2366"/>
    <w:rsid w:val="007E46B4"/>
    <w:rsid w:val="007E6AAF"/>
    <w:rsid w:val="007E7ADE"/>
    <w:rsid w:val="00801533"/>
    <w:rsid w:val="00802FA7"/>
    <w:rsid w:val="0082073A"/>
    <w:rsid w:val="00835D79"/>
    <w:rsid w:val="00842A44"/>
    <w:rsid w:val="00853D23"/>
    <w:rsid w:val="008546C0"/>
    <w:rsid w:val="008647C7"/>
    <w:rsid w:val="00867EAA"/>
    <w:rsid w:val="00873404"/>
    <w:rsid w:val="00875F01"/>
    <w:rsid w:val="00881D55"/>
    <w:rsid w:val="00890A98"/>
    <w:rsid w:val="00893BBD"/>
    <w:rsid w:val="008A04FE"/>
    <w:rsid w:val="008A4674"/>
    <w:rsid w:val="008D509C"/>
    <w:rsid w:val="008D511B"/>
    <w:rsid w:val="008F169C"/>
    <w:rsid w:val="008F21BE"/>
    <w:rsid w:val="008F3471"/>
    <w:rsid w:val="00900845"/>
    <w:rsid w:val="0090381C"/>
    <w:rsid w:val="00912E8B"/>
    <w:rsid w:val="00913078"/>
    <w:rsid w:val="00930339"/>
    <w:rsid w:val="0093420A"/>
    <w:rsid w:val="0093579F"/>
    <w:rsid w:val="00963893"/>
    <w:rsid w:val="00965AAA"/>
    <w:rsid w:val="00974A4D"/>
    <w:rsid w:val="00983334"/>
    <w:rsid w:val="009A63AD"/>
    <w:rsid w:val="009B0C93"/>
    <w:rsid w:val="009B7C76"/>
    <w:rsid w:val="009C02F9"/>
    <w:rsid w:val="009C2825"/>
    <w:rsid w:val="009C7491"/>
    <w:rsid w:val="009D4666"/>
    <w:rsid w:val="009D6D18"/>
    <w:rsid w:val="009D7B0E"/>
    <w:rsid w:val="009E22C2"/>
    <w:rsid w:val="009E384A"/>
    <w:rsid w:val="009F7B67"/>
    <w:rsid w:val="00A016C9"/>
    <w:rsid w:val="00A03E00"/>
    <w:rsid w:val="00A14EB0"/>
    <w:rsid w:val="00A223A1"/>
    <w:rsid w:val="00A2296F"/>
    <w:rsid w:val="00A30421"/>
    <w:rsid w:val="00A4067F"/>
    <w:rsid w:val="00A559D9"/>
    <w:rsid w:val="00A661A7"/>
    <w:rsid w:val="00A8370A"/>
    <w:rsid w:val="00A84401"/>
    <w:rsid w:val="00A90FF1"/>
    <w:rsid w:val="00A9562E"/>
    <w:rsid w:val="00AA1783"/>
    <w:rsid w:val="00AA3ABF"/>
    <w:rsid w:val="00AA695F"/>
    <w:rsid w:val="00AB13A6"/>
    <w:rsid w:val="00AB4B18"/>
    <w:rsid w:val="00AB4D7A"/>
    <w:rsid w:val="00AC226D"/>
    <w:rsid w:val="00AC7D22"/>
    <w:rsid w:val="00AE22A7"/>
    <w:rsid w:val="00B0393E"/>
    <w:rsid w:val="00B03F51"/>
    <w:rsid w:val="00B152CC"/>
    <w:rsid w:val="00B24163"/>
    <w:rsid w:val="00B2443E"/>
    <w:rsid w:val="00B349D2"/>
    <w:rsid w:val="00B36C92"/>
    <w:rsid w:val="00B36D58"/>
    <w:rsid w:val="00B57E0F"/>
    <w:rsid w:val="00B631AE"/>
    <w:rsid w:val="00B74EBD"/>
    <w:rsid w:val="00B75511"/>
    <w:rsid w:val="00B80476"/>
    <w:rsid w:val="00B902C8"/>
    <w:rsid w:val="00BA3F8C"/>
    <w:rsid w:val="00BB7A03"/>
    <w:rsid w:val="00BC5E9E"/>
    <w:rsid w:val="00BD4745"/>
    <w:rsid w:val="00BE40D2"/>
    <w:rsid w:val="00C0743F"/>
    <w:rsid w:val="00C10900"/>
    <w:rsid w:val="00C40741"/>
    <w:rsid w:val="00C43C59"/>
    <w:rsid w:val="00C77C59"/>
    <w:rsid w:val="00C84297"/>
    <w:rsid w:val="00C87704"/>
    <w:rsid w:val="00C948FC"/>
    <w:rsid w:val="00C96995"/>
    <w:rsid w:val="00CB1CE2"/>
    <w:rsid w:val="00CB27C9"/>
    <w:rsid w:val="00CC05FE"/>
    <w:rsid w:val="00CC7F67"/>
    <w:rsid w:val="00CE436C"/>
    <w:rsid w:val="00CE4E46"/>
    <w:rsid w:val="00CF0E1A"/>
    <w:rsid w:val="00D105DC"/>
    <w:rsid w:val="00D20E20"/>
    <w:rsid w:val="00D26463"/>
    <w:rsid w:val="00D35354"/>
    <w:rsid w:val="00D35A55"/>
    <w:rsid w:val="00D51577"/>
    <w:rsid w:val="00D547C6"/>
    <w:rsid w:val="00D67036"/>
    <w:rsid w:val="00D734E5"/>
    <w:rsid w:val="00D95FEE"/>
    <w:rsid w:val="00DA1ADD"/>
    <w:rsid w:val="00DA21A8"/>
    <w:rsid w:val="00DA4BE5"/>
    <w:rsid w:val="00DA7A56"/>
    <w:rsid w:val="00DB1F8D"/>
    <w:rsid w:val="00DB2A84"/>
    <w:rsid w:val="00DB3E79"/>
    <w:rsid w:val="00DB6A47"/>
    <w:rsid w:val="00DC54F4"/>
    <w:rsid w:val="00DD3DFD"/>
    <w:rsid w:val="00DF2311"/>
    <w:rsid w:val="00DF26A1"/>
    <w:rsid w:val="00DF40BD"/>
    <w:rsid w:val="00E12197"/>
    <w:rsid w:val="00E21C49"/>
    <w:rsid w:val="00E274A2"/>
    <w:rsid w:val="00E37804"/>
    <w:rsid w:val="00E5560D"/>
    <w:rsid w:val="00E647DE"/>
    <w:rsid w:val="00E66EC9"/>
    <w:rsid w:val="00E70F4D"/>
    <w:rsid w:val="00E725E3"/>
    <w:rsid w:val="00E86CB1"/>
    <w:rsid w:val="00E87CE4"/>
    <w:rsid w:val="00E9671F"/>
    <w:rsid w:val="00EA0847"/>
    <w:rsid w:val="00EA64E8"/>
    <w:rsid w:val="00EA6F95"/>
    <w:rsid w:val="00EC5E20"/>
    <w:rsid w:val="00ED63C3"/>
    <w:rsid w:val="00ED77F7"/>
    <w:rsid w:val="00EE0A5C"/>
    <w:rsid w:val="00EE4079"/>
    <w:rsid w:val="00EF0539"/>
    <w:rsid w:val="00EF2256"/>
    <w:rsid w:val="00F1352C"/>
    <w:rsid w:val="00F13FC9"/>
    <w:rsid w:val="00F1718B"/>
    <w:rsid w:val="00F17850"/>
    <w:rsid w:val="00F17DF5"/>
    <w:rsid w:val="00F24E7C"/>
    <w:rsid w:val="00F378B0"/>
    <w:rsid w:val="00F513BC"/>
    <w:rsid w:val="00F52EAD"/>
    <w:rsid w:val="00F6434E"/>
    <w:rsid w:val="00F76261"/>
    <w:rsid w:val="00F771AC"/>
    <w:rsid w:val="00F876CD"/>
    <w:rsid w:val="00F91D64"/>
    <w:rsid w:val="00FA2FDA"/>
    <w:rsid w:val="00FC1AD2"/>
    <w:rsid w:val="00FD7687"/>
    <w:rsid w:val="00FE301F"/>
    <w:rsid w:val="00FE7094"/>
    <w:rsid w:val="00FF0DFA"/>
    <w:rsid w:val="00FF189F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762BF"/>
  <w15:chartTrackingRefBased/>
  <w15:docId w15:val="{EEFC7847-86EC-4363-B8BF-E917DFA3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81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E556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873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8734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basedOn w:val="a"/>
    <w:next w:val="a"/>
    <w:link w:val="40"/>
    <w:unhideWhenUsed/>
    <w:qFormat/>
    <w:rsid w:val="006F0D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C5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3C5C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qFormat/>
    <w:rsid w:val="0054471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544714"/>
    <w:rPr>
      <w:b/>
    </w:rPr>
  </w:style>
  <w:style w:type="paragraph" w:customStyle="1" w:styleId="TAC">
    <w:name w:val="TAC"/>
    <w:basedOn w:val="TAL"/>
    <w:link w:val="TACChar"/>
    <w:rsid w:val="00544714"/>
    <w:pPr>
      <w:jc w:val="center"/>
    </w:pPr>
  </w:style>
  <w:style w:type="paragraph" w:customStyle="1" w:styleId="TH">
    <w:name w:val="TH"/>
    <w:basedOn w:val="a"/>
    <w:link w:val="THChar"/>
    <w:rsid w:val="005447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CChar">
    <w:name w:val="TAC Char"/>
    <w:link w:val="TAC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4471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44714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90381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0381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90381C"/>
    <w:pPr>
      <w:ind w:left="200" w:hangingChars="200" w:hanging="200"/>
      <w:contextualSpacing/>
    </w:pPr>
  </w:style>
  <w:style w:type="paragraph" w:customStyle="1" w:styleId="TAN">
    <w:name w:val="TAN"/>
    <w:basedOn w:val="TAL"/>
    <w:rsid w:val="007E2366"/>
    <w:pPr>
      <w:ind w:left="851" w:hanging="851"/>
    </w:pPr>
  </w:style>
  <w:style w:type="character" w:customStyle="1" w:styleId="30">
    <w:name w:val="标题 3 字符"/>
    <w:basedOn w:val="a0"/>
    <w:link w:val="3"/>
    <w:rsid w:val="00873404"/>
    <w:rPr>
      <w:rFonts w:ascii="Arial" w:hAnsi="Arial" w:cs="Times New Roman"/>
      <w:kern w:val="0"/>
      <w:sz w:val="28"/>
      <w:szCs w:val="20"/>
      <w:lang w:val="en-GB" w:eastAsia="en-GB"/>
    </w:rPr>
  </w:style>
  <w:style w:type="paragraph" w:customStyle="1" w:styleId="NO">
    <w:name w:val="NO"/>
    <w:basedOn w:val="a"/>
    <w:link w:val="NOZchn"/>
    <w:rsid w:val="0087340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73404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734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Revision"/>
    <w:hidden/>
    <w:uiPriority w:val="99"/>
    <w:semiHidden/>
    <w:rsid w:val="0087340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6F0D1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1">
    <w:name w:val="B1 Char1"/>
    <w:rsid w:val="006217BB"/>
    <w:rPr>
      <w:rFonts w:eastAsia="Times New Roman"/>
    </w:rPr>
  </w:style>
  <w:style w:type="character" w:styleId="aa">
    <w:name w:val="annotation reference"/>
    <w:basedOn w:val="a0"/>
    <w:uiPriority w:val="99"/>
    <w:semiHidden/>
    <w:unhideWhenUsed/>
    <w:rsid w:val="00BA3F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BA3F8C"/>
  </w:style>
  <w:style w:type="character" w:customStyle="1" w:styleId="ac">
    <w:name w:val="批注文字 字符"/>
    <w:basedOn w:val="a0"/>
    <w:link w:val="ab"/>
    <w:uiPriority w:val="99"/>
    <w:rsid w:val="00BA3F8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A3F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A3F8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link w:val="EditorsNoteChar"/>
    <w:rsid w:val="00E5560D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5560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rsid w:val="00E5560D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link w:val="EXChar"/>
    <w:rsid w:val="00E5560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locked/>
    <w:rsid w:val="00E5560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ZT">
    <w:name w:val="ZT"/>
    <w:rsid w:val="00114F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TF">
    <w:name w:val="TF"/>
    <w:basedOn w:val="TH"/>
    <w:link w:val="TFChar"/>
    <w:rsid w:val="009B0C93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9B0C9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rsid w:val="009B0C93"/>
    <w:rPr>
      <w:rFonts w:eastAsia="Times New Roman"/>
    </w:rPr>
  </w:style>
  <w:style w:type="character" w:customStyle="1" w:styleId="TFChar">
    <w:name w:val="TF Char"/>
    <w:link w:val="TF"/>
    <w:qFormat/>
    <w:rsid w:val="009B0C93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9B0C9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9B0C93"/>
    <w:pPr>
      <w:ind w:leftChars="200" w:left="100" w:hangingChars="200" w:hanging="200"/>
      <w:contextualSpacing/>
    </w:pPr>
  </w:style>
  <w:style w:type="character" w:customStyle="1" w:styleId="TALCar">
    <w:name w:val="TAL Car"/>
    <w:qFormat/>
    <w:rsid w:val="007427CF"/>
    <w:rPr>
      <w:rFonts w:ascii="Arial" w:eastAsia="Times New Roma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281C-C94F-4450-AB91-B0ED754B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1079</Words>
  <Characters>6155</Characters>
  <Application>Microsoft Office Word</Application>
  <DocSecurity>0</DocSecurity>
  <Lines>51</Lines>
  <Paragraphs>14</Paragraphs>
  <ScaleCrop>false</ScaleCrop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Mi</cp:lastModifiedBy>
  <cp:revision>31</cp:revision>
  <dcterms:created xsi:type="dcterms:W3CDTF">2024-10-04T13:33:00Z</dcterms:created>
  <dcterms:modified xsi:type="dcterms:W3CDTF">2024-10-04T15:45:00Z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50df830563811ef800073f9000072f9">
    <vt:lpwstr>CWMhP45cyahGK+dQSpJptfqNXBxTEvb3PMb44FsBjfgP1TBeD1ia7cWCCsc+I3vuoPDLM2/lUcW9RfFcsgctGSx3Q==</vt:lpwstr>
  </property>
  <property fmtid="{D5CDD505-2E9C-101B-9397-08002B2CF9AE}" pid="3" name="CWM4705b5007c7c11ef80001f0800001f08">
    <vt:lpwstr>CWM9wHAtjMJVdnZIw4T8sWrW7MPAFboMUjV2j+Bpx3G+VCWkEpWo5nBh11rIJFhtCHzPx3AAh26XgJxE0zLacFX6g==</vt:lpwstr>
  </property>
  <property fmtid="{D5CDD505-2E9C-101B-9397-08002B2CF9AE}" pid="4" name="CWMab5088807c7e11ef80007d0600007c06">
    <vt:lpwstr>CWMKBnCxYbR/BEz0uPgNJvlsG+Wqr1ne/jEtMvaFzwMgZXd2ZNQKYZ5tqo52tRPdGRwsHqTsg27Kf/B9TmsiEUrAA==</vt:lpwstr>
  </property>
</Properties>
</file>